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257" w:rsidRDefault="007C1257"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27648" w:rsidRPr="00E27648">
        <w:rPr>
          <w:b/>
          <w:i/>
          <w:noProof/>
          <w:sz w:val="28"/>
        </w:rPr>
        <w:t>S2-2005608</w:t>
      </w:r>
    </w:p>
    <w:p w:rsidR="007C1257" w:rsidRDefault="007C1257" w:rsidP="007C1257">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05EEF">
            <w:pPr>
              <w:pStyle w:val="CRCoverPage"/>
              <w:spacing w:after="0"/>
              <w:jc w:val="right"/>
              <w:rPr>
                <w:b/>
                <w:noProof/>
                <w:sz w:val="28"/>
              </w:rPr>
            </w:pPr>
            <w:r>
              <w:rPr>
                <w:b/>
                <w:noProof/>
                <w:sz w:val="28"/>
              </w:rPr>
              <w:t>23.</w:t>
            </w:r>
            <w:r w:rsidR="00E05EE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58C" w:rsidP="00547111">
            <w:pPr>
              <w:pStyle w:val="CRCoverPage"/>
              <w:spacing w:after="0"/>
              <w:rPr>
                <w:noProof/>
              </w:rPr>
            </w:pPr>
            <w:r w:rsidRPr="005E258C">
              <w:rPr>
                <w:b/>
                <w:noProof/>
                <w:sz w:val="28"/>
              </w:rPr>
              <w:t>2435</w:t>
            </w:r>
          </w:p>
        </w:tc>
        <w:tc>
          <w:tcPr>
            <w:tcW w:w="709" w:type="dxa"/>
          </w:tcPr>
          <w:p w:rsidR="001E41F3" w:rsidRDefault="001E41F3" w:rsidP="0051580D">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rsidR="001E41F3" w:rsidRPr="00410371" w:rsidRDefault="00B51DB3" w:rsidP="006D18D3">
            <w:pPr>
              <w:pStyle w:val="CRCoverPage"/>
              <w:spacing w:after="0"/>
              <w:jc w:val="center"/>
              <w:rPr>
                <w:b/>
                <w:noProof/>
              </w:rPr>
            </w:pPr>
            <w:r w:rsidRPr="005E258C">
              <w:rPr>
                <w:b/>
                <w:noProof/>
                <w:sz w:val="28"/>
              </w:rPr>
              <w:fldChar w:fldCharType="begin"/>
            </w:r>
            <w:r w:rsidRPr="005E258C">
              <w:rPr>
                <w:b/>
                <w:noProof/>
                <w:sz w:val="28"/>
              </w:rPr>
              <w:instrText xml:space="preserve"> DOCPROPERTY  Revision  \* MERGEFORMAT </w:instrText>
            </w:r>
            <w:r w:rsidRPr="005E258C">
              <w:rPr>
                <w:b/>
                <w:noProof/>
                <w:sz w:val="28"/>
              </w:rPr>
              <w:fldChar w:fldCharType="separate"/>
            </w:r>
            <w:r w:rsidR="006D18D3" w:rsidRPr="005E258C">
              <w:rPr>
                <w:b/>
                <w:noProof/>
                <w:sz w:val="28"/>
              </w:rPr>
              <w:t>-</w:t>
            </w:r>
            <w:r w:rsidRPr="005E258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726FF">
            <w:pPr>
              <w:pStyle w:val="CRCoverPage"/>
              <w:spacing w:after="0"/>
              <w:jc w:val="center"/>
              <w:rPr>
                <w:noProof/>
                <w:sz w:val="28"/>
              </w:rPr>
            </w:pPr>
            <w:r w:rsidRPr="00694C83">
              <w:rPr>
                <w:b/>
                <w:noProof/>
                <w:sz w:val="28"/>
              </w:rPr>
              <w:t>16.</w:t>
            </w:r>
            <w:r w:rsidR="00694C83" w:rsidRPr="00694C83">
              <w:rPr>
                <w:b/>
                <w:noProof/>
                <w:sz w:val="28"/>
              </w:rPr>
              <w:t>5</w:t>
            </w:r>
            <w:r w:rsidRPr="00694C83">
              <w:rPr>
                <w:b/>
                <w:noProof/>
                <w:sz w:val="28"/>
              </w:rPr>
              <w:t>.</w:t>
            </w:r>
            <w:r w:rsidR="00D726F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24B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67C1">
            <w:pPr>
              <w:pStyle w:val="CRCoverPage"/>
              <w:spacing w:after="0"/>
              <w:ind w:left="100"/>
              <w:rPr>
                <w:noProof/>
              </w:rPr>
            </w:pPr>
            <w:r w:rsidRPr="00AF67C1">
              <w:t>remove bridge name</w:t>
            </w:r>
            <w:r w:rsidR="006426B6">
              <w:t xml:space="preserve"> to align with CT3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4EC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24B36">
            <w:pPr>
              <w:pStyle w:val="CRCoverPage"/>
              <w:spacing w:after="0"/>
              <w:ind w:left="100"/>
              <w:rPr>
                <w:noProof/>
              </w:rPr>
            </w:pPr>
            <w:r w:rsidRPr="00C24B36">
              <w:rPr>
                <w:noProof/>
              </w:rPr>
              <w:fldChar w:fldCharType="begin"/>
            </w:r>
            <w:r w:rsidRPr="00C24B36">
              <w:rPr>
                <w:noProof/>
              </w:rPr>
              <w:instrText xml:space="preserve"> DOCPROPERTY  ResDate  \* MERGEFORMAT </w:instrText>
            </w:r>
            <w:r w:rsidRPr="00C24B36">
              <w:rPr>
                <w:noProof/>
              </w:rPr>
              <w:fldChar w:fldCharType="separate"/>
            </w:r>
            <w:r w:rsidR="00A542FF" w:rsidRPr="00C24B36">
              <w:rPr>
                <w:noProof/>
              </w:rPr>
              <w:t>2020-0</w:t>
            </w:r>
            <w:r w:rsidR="00C24B36" w:rsidRPr="00C24B36">
              <w:rPr>
                <w:noProof/>
              </w:rPr>
              <w:t>8</w:t>
            </w:r>
            <w:r w:rsidR="00745433" w:rsidRPr="00C24B36">
              <w:rPr>
                <w:noProof/>
              </w:rPr>
              <w:t>-1</w:t>
            </w:r>
            <w:r w:rsidR="00C24B36" w:rsidRPr="00C24B36">
              <w:rPr>
                <w:noProof/>
              </w:rPr>
              <w:t>3</w:t>
            </w:r>
            <w:r w:rsidRPr="00C24B36">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4EC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B4EC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AF67C1" w:rsidP="00B661A1">
            <w:pPr>
              <w:pStyle w:val="CRCoverPage"/>
              <w:spacing w:after="0"/>
              <w:ind w:left="100"/>
              <w:rPr>
                <w:noProof/>
                <w:highlight w:val="green"/>
                <w:lang w:eastAsia="zh-CN"/>
              </w:rPr>
            </w:pPr>
            <w:r w:rsidRPr="0019287F">
              <w:t>It was agreed to remove the Bridge Name</w:t>
            </w:r>
            <w:r>
              <w:t xml:space="preserve"> in </w:t>
            </w:r>
            <w:r w:rsidRPr="00AF67C1">
              <w:t>C3-203643</w:t>
            </w:r>
            <w:r>
              <w:rPr>
                <w:rFonts w:hint="eastAsia"/>
                <w:lang w:eastAsia="zh-CN"/>
              </w:rPr>
              <w:t>.</w:t>
            </w:r>
            <w:r>
              <w:rPr>
                <w:lang w:eastAsia="zh-CN"/>
              </w:rPr>
              <w:t xml:space="preserve"> SA2 needs to align with CT3.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F67C1">
            <w:pPr>
              <w:pStyle w:val="CRCoverPage"/>
              <w:spacing w:after="0"/>
              <w:ind w:left="100"/>
              <w:rPr>
                <w:noProof/>
                <w:highlight w:val="green"/>
              </w:rPr>
            </w:pPr>
            <w:r w:rsidRPr="00AF67C1">
              <w:t>remove bridge name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F67C1" w:rsidP="00B661A1">
            <w:pPr>
              <w:pStyle w:val="CRCoverPage"/>
              <w:spacing w:after="0"/>
              <w:ind w:left="100"/>
              <w:rPr>
                <w:noProof/>
                <w:highlight w:val="green"/>
              </w:rPr>
            </w:pPr>
            <w:r w:rsidRPr="00AF67C1">
              <w:rPr>
                <w:noProof/>
              </w:rPr>
              <w:t>Misalignment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3DC" w:rsidP="001A63DC">
            <w:pPr>
              <w:pStyle w:val="CRCoverPage"/>
              <w:spacing w:after="0"/>
              <w:ind w:left="100"/>
              <w:rPr>
                <w:noProof/>
              </w:rPr>
            </w:pPr>
            <w:r w:rsidRPr="001A63DC">
              <w:rPr>
                <w:noProof/>
              </w:rPr>
              <w:t>5.28.1</w:t>
            </w:r>
            <w:r w:rsidR="00452FDC" w:rsidRPr="001A63DC">
              <w:rPr>
                <w:noProof/>
              </w:rPr>
              <w:t xml:space="preserve">, </w:t>
            </w:r>
            <w:r w:rsidRPr="001A63DC">
              <w:rPr>
                <w:noProof/>
              </w:rPr>
              <w:t>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67EE8" w:rsidRDefault="00AF1A6F">
            <w:pPr>
              <w:pStyle w:val="CRCoverPage"/>
              <w:spacing w:after="0"/>
              <w:jc w:val="center"/>
              <w:rPr>
                <w:b/>
                <w:caps/>
                <w:noProof/>
              </w:rPr>
            </w:pPr>
            <w:r w:rsidRPr="00867EE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7655F" w:rsidRDefault="0067655F" w:rsidP="0067655F">
      <w:pPr>
        <w:pStyle w:val="3"/>
      </w:pPr>
      <w:bookmarkStart w:id="4" w:name="_Toc45183905"/>
      <w:bookmarkStart w:id="5" w:name="_Toc36188001"/>
      <w:bookmarkStart w:id="6" w:name="_Toc27846870"/>
      <w:bookmarkStart w:id="7" w:name="_Toc20150071"/>
      <w:bookmarkStart w:id="8" w:name="_Toc20150074"/>
      <w:bookmarkStart w:id="9" w:name="_Toc27846873"/>
      <w:bookmarkEnd w:id="3"/>
      <w:r>
        <w:t>5.28.1</w:t>
      </w:r>
      <w:r>
        <w:tab/>
        <w:t>5GS TSN bridge management</w:t>
      </w:r>
      <w:bookmarkEnd w:id="4"/>
    </w:p>
    <w:p w:rsidR="0067655F" w:rsidRDefault="0067655F" w:rsidP="0067655F">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rsidR="0067655F" w:rsidRDefault="0067655F" w:rsidP="0067655F">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rsidR="0067655F" w:rsidRDefault="0067655F" w:rsidP="0067655F">
      <w:pPr>
        <w:pStyle w:val="NO"/>
      </w:pPr>
      <w:r>
        <w:t>NOTE 1:</w:t>
      </w:r>
      <w:r>
        <w:tab/>
        <w:t>How to realize single NW-TT entity within UPF is up to implementation.</w:t>
      </w:r>
    </w:p>
    <w:p w:rsidR="0067655F" w:rsidRDefault="0067655F" w:rsidP="0067655F">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67655F" w:rsidRDefault="0067655F" w:rsidP="0067655F">
      <w:pPr>
        <w:pStyle w:val="NO"/>
      </w:pPr>
      <w:r>
        <w:t>NOTE 2:</w:t>
      </w:r>
      <w:r>
        <w:tab/>
        <w:t>It is assumed that all PDU sessions which connect to the same TSN network via a specific UPF are handled by the same TSN AF.</w:t>
      </w:r>
    </w:p>
    <w:p w:rsidR="0067655F" w:rsidRDefault="0067655F" w:rsidP="0067655F">
      <w:pPr>
        <w:pStyle w:val="TH"/>
      </w:pPr>
      <w:r>
        <w:rPr>
          <w:lang w:val="x-none"/>
        </w:rPr>
        <w:object w:dxaOrig="9150"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182.35pt" o:ole="">
            <v:imagedata r:id="rId12" o:title=""/>
          </v:shape>
          <o:OLEObject Type="Embed" ProgID="Word.Picture.8" ShapeID="_x0000_i1025" DrawAspect="Content" ObjectID="_1658857364" r:id="rId13"/>
        </w:object>
      </w:r>
    </w:p>
    <w:p w:rsidR="0067655F" w:rsidRDefault="0067655F" w:rsidP="0067655F">
      <w:pPr>
        <w:pStyle w:val="TF"/>
        <w:rPr>
          <w:lang w:val="x-none"/>
        </w:rPr>
      </w:pPr>
      <w:r>
        <w:t>Figure 5.28.1-1: Per UPF based 5GS bridge</w:t>
      </w:r>
    </w:p>
    <w:p w:rsidR="0067655F" w:rsidRDefault="0067655F" w:rsidP="0067655F">
      <w:pPr>
        <w:pStyle w:val="NO"/>
      </w:pPr>
      <w:r>
        <w:t>NOTE 3:</w:t>
      </w:r>
      <w:r>
        <w:tab/>
        <w:t>If a UE establishes multiple PDU Sessions terminating in different UPFs, then the UE is represented by multiple 5GS TSN bridges.</w:t>
      </w:r>
    </w:p>
    <w:p w:rsidR="0067655F" w:rsidRDefault="0067655F" w:rsidP="0067655F">
      <w:r>
        <w:t>In order to support TSN traffic scheduling over 5GS Bridge, the 5GS supports the following functions:</w:t>
      </w:r>
    </w:p>
    <w:p w:rsidR="0067655F" w:rsidRDefault="0067655F" w:rsidP="0067655F">
      <w:pPr>
        <w:pStyle w:val="B1"/>
      </w:pPr>
      <w:r>
        <w:t>-</w:t>
      </w:r>
      <w:r>
        <w:tab/>
        <w:t>Configure the bridge information in 5GS.</w:t>
      </w:r>
    </w:p>
    <w:p w:rsidR="0067655F" w:rsidRDefault="0067655F" w:rsidP="0067655F">
      <w:pPr>
        <w:pStyle w:val="B1"/>
        <w:rPr>
          <w:lang w:val="x-none"/>
        </w:rPr>
      </w:pPr>
      <w:r>
        <w:t>-</w:t>
      </w:r>
      <w:r>
        <w:tab/>
        <w:t>Report the bridge information of 5GS Bridge to TSN network after PDU session establishment.</w:t>
      </w:r>
    </w:p>
    <w:p w:rsidR="0067655F" w:rsidRDefault="0067655F" w:rsidP="0067655F">
      <w:pPr>
        <w:pStyle w:val="B1"/>
      </w:pPr>
      <w:r>
        <w:t>-</w:t>
      </w:r>
      <w:r>
        <w:tab/>
        <w:t>Receiving the configuration from TSN network as defined in clause 5.28.2.</w:t>
      </w:r>
    </w:p>
    <w:p w:rsidR="0067655F" w:rsidRDefault="0067655F" w:rsidP="0067655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67655F" w:rsidRDefault="0067655F" w:rsidP="0067655F">
      <w:r>
        <w:t>The bridge information of 5GS Bridge is used by the TSN network to make appropriate management configuration for the 5GS Bridge. The bridge information of 5GS Bridge includes at least the following:</w:t>
      </w:r>
    </w:p>
    <w:p w:rsidR="0067655F" w:rsidRDefault="0067655F" w:rsidP="0067655F">
      <w:pPr>
        <w:pStyle w:val="B1"/>
      </w:pPr>
      <w:r>
        <w:t>-</w:t>
      </w:r>
      <w:r>
        <w:tab/>
        <w:t>Information for 5GS Bridge:</w:t>
      </w:r>
    </w:p>
    <w:p w:rsidR="0067655F" w:rsidRDefault="0067655F" w:rsidP="0067655F">
      <w:pPr>
        <w:pStyle w:val="B2"/>
      </w:pPr>
      <w:r>
        <w:lastRenderedPageBreak/>
        <w:t>-</w:t>
      </w:r>
      <w:r>
        <w:tab/>
        <w:t>Bridge ID</w:t>
      </w:r>
    </w:p>
    <w:p w:rsidR="0067655F" w:rsidRDefault="0067655F" w:rsidP="0067655F">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rsidR="0067655F" w:rsidDel="006426B6" w:rsidRDefault="0067655F" w:rsidP="0067655F">
      <w:pPr>
        <w:pStyle w:val="B2"/>
        <w:rPr>
          <w:del w:id="10" w:author="Huawei" w:date="2020-08-13T16:49:00Z"/>
        </w:rPr>
      </w:pPr>
      <w:del w:id="11" w:author="Huawei" w:date="2020-08-13T16:49:00Z">
        <w:r w:rsidDel="006426B6">
          <w:delText>-</w:delText>
        </w:r>
        <w:r w:rsidDel="006426B6">
          <w:tab/>
          <w:delText>Bridge Name (Bridge Name as defined in IEEE 802.1Q [98]);</w:delText>
        </w:r>
      </w:del>
    </w:p>
    <w:p w:rsidR="0067655F" w:rsidRDefault="0067655F" w:rsidP="0067655F">
      <w:pPr>
        <w:pStyle w:val="B2"/>
      </w:pPr>
      <w:r>
        <w:t>-</w:t>
      </w:r>
      <w:r>
        <w:tab/>
        <w:t>Number of Ports;</w:t>
      </w:r>
    </w:p>
    <w:p w:rsidR="0067655F" w:rsidRDefault="0067655F" w:rsidP="0067655F">
      <w:pPr>
        <w:pStyle w:val="B2"/>
      </w:pPr>
      <w:r>
        <w:t>-</w:t>
      </w:r>
      <w:r>
        <w:tab/>
        <w:t>list of port numbers.</w:t>
      </w:r>
    </w:p>
    <w:p w:rsidR="0067655F" w:rsidRDefault="0067655F" w:rsidP="0067655F">
      <w:pPr>
        <w:pStyle w:val="B1"/>
      </w:pPr>
      <w:r>
        <w:t>-</w:t>
      </w:r>
      <w:r>
        <w:tab/>
        <w:t>Capabilities of 5GS Bridge as defined in 802.1Qcc [95]:</w:t>
      </w:r>
    </w:p>
    <w:p w:rsidR="0067655F" w:rsidRDefault="0067655F" w:rsidP="0067655F">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67655F" w:rsidRDefault="0067655F" w:rsidP="0067655F">
      <w:pPr>
        <w:pStyle w:val="B2"/>
      </w:pPr>
      <w:r>
        <w:t>-</w:t>
      </w:r>
      <w:r>
        <w:tab/>
        <w:t>Propagation delay per port (txPropagationDelay), including transmission propagation delay, egress port number.</w:t>
      </w:r>
    </w:p>
    <w:p w:rsidR="0067655F" w:rsidRDefault="0067655F" w:rsidP="0067655F">
      <w:pPr>
        <w:pStyle w:val="B2"/>
      </w:pPr>
      <w:r>
        <w:t>-</w:t>
      </w:r>
      <w:r>
        <w:tab/>
        <w:t>VLAN Configuration Information.</w:t>
      </w:r>
    </w:p>
    <w:p w:rsidR="0067655F" w:rsidRDefault="0067655F" w:rsidP="0067655F">
      <w:pPr>
        <w:pStyle w:val="NO"/>
        <w:rPr>
          <w:lang w:val="x-none"/>
        </w:rPr>
      </w:pPr>
      <w:r>
        <w:t>NOTE 4:</w:t>
      </w:r>
      <w:r>
        <w:tab/>
        <w:t>This Release of the specification does not support the modification of VLAN Configuration Information at the TSN AF.</w:t>
      </w:r>
    </w:p>
    <w:p w:rsidR="0067655F" w:rsidRDefault="0067655F" w:rsidP="0067655F">
      <w:pPr>
        <w:pStyle w:val="B1"/>
      </w:pPr>
      <w:r>
        <w:t>-</w:t>
      </w:r>
      <w:r>
        <w:tab/>
        <w:t>Topology of 5GS Bridge as defined in IEEE 802.1AB [97]:</w:t>
      </w:r>
    </w:p>
    <w:p w:rsidR="0067655F" w:rsidRDefault="0067655F" w:rsidP="0067655F">
      <w:pPr>
        <w:pStyle w:val="B2"/>
      </w:pPr>
      <w:r>
        <w:t>-</w:t>
      </w:r>
      <w:r>
        <w:tab/>
        <w:t>Chassis ID subtype and Chassis ID of the 5GS Bridge.</w:t>
      </w:r>
    </w:p>
    <w:p w:rsidR="0067655F" w:rsidRDefault="0067655F" w:rsidP="0067655F">
      <w:pPr>
        <w:pStyle w:val="B1"/>
      </w:pPr>
      <w:r>
        <w:t>-</w:t>
      </w:r>
      <w:r>
        <w:tab/>
        <w:t>Traffic classes and their priorities per port as defined in IEEE 802.1Q</w:t>
      </w:r>
      <w:r>
        <w:rPr>
          <w:lang w:eastAsia="zh-CN"/>
        </w:rPr>
        <w:t> [98]</w:t>
      </w:r>
      <w:r>
        <w:t>.</w:t>
      </w:r>
    </w:p>
    <w:p w:rsidR="0067655F" w:rsidRDefault="0067655F" w:rsidP="0067655F">
      <w:pPr>
        <w:pStyle w:val="B1"/>
      </w:pPr>
      <w:r>
        <w:t>-</w:t>
      </w:r>
      <w:r>
        <w:tab/>
        <w:t>Stream Parameters as defined in clause 12.31.1 in IEEE 802.1Q [98], in order to support PSFP information:</w:t>
      </w:r>
    </w:p>
    <w:p w:rsidR="0067655F" w:rsidRDefault="0067655F" w:rsidP="0067655F">
      <w:pPr>
        <w:pStyle w:val="B2"/>
      </w:pPr>
      <w:r>
        <w:t>-</w:t>
      </w:r>
      <w:r>
        <w:tab/>
        <w:t>Maximum number of filters, which defines the maximum number of streams that the bridge can handle;</w:t>
      </w:r>
    </w:p>
    <w:p w:rsidR="0067655F" w:rsidRDefault="0067655F" w:rsidP="0067655F">
      <w:pPr>
        <w:pStyle w:val="B2"/>
      </w:pPr>
      <w:r>
        <w:t>-</w:t>
      </w:r>
      <w:r>
        <w:tab/>
        <w:t>Maximum number of gates, which can be equal or less than the maximum number of filters;</w:t>
      </w:r>
    </w:p>
    <w:p w:rsidR="0067655F" w:rsidRDefault="0067655F" w:rsidP="0067655F">
      <w:pPr>
        <w:pStyle w:val="B2"/>
      </w:pPr>
      <w:r>
        <w:t>-</w:t>
      </w:r>
      <w:r>
        <w:tab/>
        <w:t>Maximum number of meters (optional) if meassurements are required;</w:t>
      </w:r>
    </w:p>
    <w:p w:rsidR="0067655F" w:rsidRDefault="0067655F" w:rsidP="0067655F">
      <w:pPr>
        <w:pStyle w:val="B2"/>
      </w:pPr>
      <w:r>
        <w:t>-</w:t>
      </w:r>
      <w:r>
        <w:tab/>
        <w:t>Maximum length of the PSFPAdminControlList parameter that can be handled.</w:t>
      </w:r>
    </w:p>
    <w:p w:rsidR="0067655F" w:rsidRDefault="0067655F" w:rsidP="0067655F">
      <w:r>
        <w:t>The following parameters: independentDelayMax and independentDelayMin, how to calculate them is left to implementation and not defined in this specification.</w:t>
      </w:r>
    </w:p>
    <w:p w:rsidR="0067655F" w:rsidRDefault="0067655F" w:rsidP="0067655F">
      <w:r>
        <w:t>Bridge ID of the 5GS Bridge, port number(s) of the Ethernet port(s) in NW-TT could be preconfigured on the UPF. The UPF is selected for a PDU Session serving TSC as described in clause 6.3.3.3.</w:t>
      </w:r>
    </w:p>
    <w:p w:rsidR="0067655F" w:rsidRDefault="0067655F" w:rsidP="0067655F">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rsidR="0067655F" w:rsidRDefault="0067655F" w:rsidP="0067655F">
      <w:r>
        <w:t>The TSN AF is responsible to receive the bridge information of 5GS Bridge from 5GS, as well as register or update this information to the TSN network.</w:t>
      </w:r>
    </w:p>
    <w:bookmarkEnd w:id="5"/>
    <w:bookmarkEnd w:id="6"/>
    <w:bookmarkEnd w:id="7"/>
    <w:p w:rsidR="00664D84" w:rsidRPr="0042466D" w:rsidRDefault="00664D84" w:rsidP="00664D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7655F" w:rsidRDefault="0067655F" w:rsidP="0067655F">
      <w:pPr>
        <w:pStyle w:val="4"/>
        <w:rPr>
          <w:lang w:eastAsia="x-none"/>
        </w:rPr>
      </w:pPr>
      <w:bookmarkStart w:id="12" w:name="_Toc45183908"/>
      <w:bookmarkStart w:id="13" w:name="_Toc36188004"/>
      <w:r>
        <w:t>5.28.3.1</w:t>
      </w:r>
      <w:r>
        <w:tab/>
        <w:t>General</w:t>
      </w:r>
      <w:bookmarkEnd w:id="12"/>
      <w:bookmarkEnd w:id="13"/>
    </w:p>
    <w:p w:rsidR="0067655F" w:rsidRDefault="0067655F" w:rsidP="0067655F">
      <w:pPr>
        <w:rPr>
          <w:lang w:eastAsia="x-none"/>
        </w:rPr>
      </w:pPr>
      <w:r>
        <w:rPr>
          <w:lang w:eastAsia="x-none"/>
        </w:rPr>
        <w:t>Port and bridge management information is exchanged between CNC and TSN AF. The port management information, is related to Ethernet ports located in DS-TT or NW-TT.</w:t>
      </w:r>
    </w:p>
    <w:p w:rsidR="0067655F" w:rsidRDefault="0067655F" w:rsidP="0067655F">
      <w:pPr>
        <w:rPr>
          <w:lang w:eastAsia="x-none"/>
        </w:rPr>
      </w:pPr>
      <w:r>
        <w:rPr>
          <w:lang w:eastAsia="x-none"/>
        </w:rPr>
        <w:lastRenderedPageBreak/>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rsidR="0067655F" w:rsidRDefault="0067655F" w:rsidP="0067655F">
      <w:pPr>
        <w:pStyle w:val="TH"/>
      </w:pPr>
      <w:r>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67655F" w:rsidTr="0067655F">
        <w:tc>
          <w:tcPr>
            <w:tcW w:w="4310"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pPr>
            <w:r>
              <w:t>Port management information</w:t>
            </w:r>
          </w:p>
        </w:tc>
        <w:tc>
          <w:tcPr>
            <w:tcW w:w="1315" w:type="dxa"/>
            <w:gridSpan w:val="2"/>
            <w:tcBorders>
              <w:top w:val="single" w:sz="4" w:space="0" w:color="auto"/>
              <w:left w:val="single" w:sz="4" w:space="0" w:color="auto"/>
              <w:bottom w:val="single" w:sz="4" w:space="0" w:color="auto"/>
              <w:right w:val="single" w:sz="4" w:space="0" w:color="auto"/>
            </w:tcBorders>
            <w:hideMark/>
          </w:tcPr>
          <w:p w:rsidR="0067655F" w:rsidRDefault="0067655F">
            <w:pPr>
              <w:pStyle w:val="TAH"/>
            </w:pPr>
            <w:r>
              <w:t>Applicability (see Note 6)</w:t>
            </w:r>
          </w:p>
        </w:tc>
        <w:tc>
          <w:tcPr>
            <w:tcW w:w="1215"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rPr>
                <w:lang w:val="x-none"/>
              </w:rPr>
            </w:pPr>
            <w:r>
              <w:t>Supported operations by TSN AF</w:t>
            </w:r>
            <w:r>
              <w:br/>
              <w:t>(see Note 1)</w:t>
            </w:r>
          </w:p>
        </w:tc>
        <w:tc>
          <w:tcPr>
            <w:tcW w:w="2223"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pPr>
            <w:r>
              <w:t>Reference</w:t>
            </w:r>
          </w:p>
        </w:tc>
      </w:tr>
      <w:tr w:rsidR="0067655F" w:rsidTr="0067655F">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H"/>
            </w:pPr>
            <w:r>
              <w:t>DS-TT</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H"/>
            </w:pPr>
            <w:r>
              <w:t>NW-TT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lastRenderedPageBreak/>
              <w:t>General</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Port management capabilities (see Note 2)</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b/>
              </w:rPr>
              <w:t>Bridge delay related information</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t>txPropagationDelay</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802.1Qcc [95] clause 12.32.2.1</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b/>
              </w:rPr>
              <w:t>Traffic class related information</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t>Traffic class table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clause 12.6.3 and clause 8.6.6.</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b/>
              </w:rPr>
              <w:t>Gate control information</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bookmarkStart w:id="14" w:name="_Hlk11532839"/>
            <w:r>
              <w:t>GateEnabled</w:t>
            </w:r>
            <w:bookmarkEnd w:id="14"/>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bookmarkStart w:id="15" w:name="_Hlk11532855"/>
            <w:r>
              <w:t>IEEE 802.1Q [98] Table 12-29</w:t>
            </w:r>
            <w:bookmarkEnd w:id="15"/>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AdminBaseTime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12-29</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AdminControlList</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12-29</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AdminCycleTime (see Note 3)</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12-29</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AdminControlListLength (see Note 3)</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12-28</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Tick granularity</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12-29</w:t>
            </w:r>
          </w:p>
        </w:tc>
      </w:tr>
      <w:tr w:rsidR="0067655F" w:rsidTr="0067655F">
        <w:tc>
          <w:tcPr>
            <w:tcW w:w="4310" w:type="dxa"/>
            <w:tcBorders>
              <w:top w:val="single" w:sz="4" w:space="0" w:color="auto"/>
              <w:left w:val="single" w:sz="4" w:space="0" w:color="auto"/>
              <w:bottom w:val="single" w:sz="4" w:space="0" w:color="auto"/>
              <w:right w:val="single" w:sz="4" w:space="0" w:color="auto"/>
            </w:tcBorders>
          </w:tcPr>
          <w:p w:rsidR="0067655F" w:rsidRDefault="0067655F">
            <w:pPr>
              <w:pStyle w:val="TAL"/>
              <w:rPr>
                <w:b/>
                <w:bCs/>
              </w:rPr>
            </w:pP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tcPr>
          <w:p w:rsidR="0067655F" w:rsidRDefault="0067655F">
            <w:pPr>
              <w:pStyle w:val="TAL"/>
            </w:pP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General Neighbor discovery configuration</w:t>
            </w:r>
          </w:p>
          <w:p w:rsidR="0067655F" w:rsidRDefault="0067655F">
            <w:pPr>
              <w:pStyle w:val="TAL"/>
              <w:rPr>
                <w:b/>
                <w:bCs/>
              </w:rPr>
            </w:pPr>
            <w:r>
              <w:rPr>
                <w:b/>
                <w:bCs/>
              </w:rPr>
              <w:t>(NOTE 4)</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t>adminStatus</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clause 9.2.5.1</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lldpV2LocChassisIdSubtype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lldpV2LocChassisId</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lldpV2MessageTxInterval</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D</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lldpV2MessageTxHoldMultiplier</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D</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bCs/>
              </w:rPr>
            </w:pPr>
            <w:r>
              <w:rPr>
                <w:b/>
                <w:bCs/>
              </w:rPr>
              <w:t>NW-TT port neighbor discovery configuration</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lldpV2LocPortIdSubtype</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lldpV2LocPortId</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b/>
                <w:lang w:val="en-US"/>
              </w:rPr>
              <w:t>DS-TT port neighbor discovery configuration</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lldpV2LocPortIdSubtype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rPr>
              <w:t>lldpV2LocPortId</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b/>
              </w:rPr>
              <w:t>Neighbor discovery information for each discovered neighbor of NW-TT</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t>lldpV2RemChassisIdSubtype</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lldpV2RemChassisId</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lldpV2RemPortIdSubtype</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lldpV2RemPortId</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TTL</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clause 8.5.4</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bCs/>
              </w:rPr>
            </w:pPr>
            <w:r>
              <w:rPr>
                <w:b/>
                <w:bCs/>
              </w:rPr>
              <w:t>Neighbor discovery information for each discovered neighbor of DS-TT</w:t>
            </w:r>
          </w:p>
          <w:p w:rsidR="0067655F" w:rsidRDefault="0067655F">
            <w:pPr>
              <w:pStyle w:val="TAL"/>
            </w:pPr>
            <w:r>
              <w:rPr>
                <w:b/>
                <w:bCs/>
              </w:rPr>
              <w:t>(NOTE 5)</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t>lldpV2RemChassisIdSubtype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lldpV2RemChassisId</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lldpV2RemPortIdSubtype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lastRenderedPageBreak/>
              <w:t>lldpV2RemPortId</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TTL</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D</w:t>
            </w: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clause 8.5.4.1</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bCs/>
              </w:rPr>
            </w:pPr>
            <w:r>
              <w:rPr>
                <w:b/>
                <w:bCs/>
              </w:rPr>
              <w:t>Per-Stream Filtering and Policing information</w:t>
            </w:r>
          </w:p>
          <w:p w:rsidR="0067655F" w:rsidRDefault="0067655F">
            <w:pPr>
              <w:pStyle w:val="TAL"/>
            </w:pPr>
            <w:r>
              <w:t>(NOTE 10)</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Stream Filter Instance Table</w:t>
            </w:r>
          </w:p>
          <w:p w:rsidR="0067655F" w:rsidRDefault="0067655F">
            <w:pPr>
              <w:pStyle w:val="TAL"/>
              <w:rPr>
                <w:bCs/>
              </w:rPr>
            </w:pPr>
            <w:r>
              <w:rPr>
                <w:bCs/>
              </w:rPr>
              <w:t>(NOTE 8)</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12-32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eastAsia="fr-FR"/>
              </w:rPr>
              <w:t>StreamHandleSpec</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lang w:val="en-US" w:eastAsia="fr-FR"/>
              </w:rPr>
              <w:t>PrioritySpec</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val="en-US" w:eastAsia="fr-FR"/>
              </w:rPr>
              <w:t>StreamGateInstanceID</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12-32</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Stream Gate Instance Table</w:t>
            </w:r>
          </w:p>
          <w:p w:rsidR="0067655F" w:rsidRDefault="0067655F">
            <w:pPr>
              <w:pStyle w:val="TAL"/>
              <w:rPr>
                <w:bCs/>
              </w:rPr>
            </w:pPr>
            <w:r>
              <w:rPr>
                <w:bCs/>
              </w:rPr>
              <w:t>(NOTE 9)</w:t>
            </w:r>
          </w:p>
        </w:tc>
        <w:tc>
          <w:tcPr>
            <w:tcW w:w="64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672"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1215"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Table 12-33</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StreamGateInstance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802.1Q [98] Table 12-33</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eastAsia="fr-FR"/>
              </w:rPr>
              <w:t>PSFPAdminBaseTime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12-33</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eastAsia="fr-FR"/>
              </w:rPr>
              <w:t>PSFPAdminControlList</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12-33</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eastAsia="fr-FR"/>
              </w:rPr>
              <w:t>PSFPAdminCycleTime</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12-33</w:t>
            </w:r>
          </w:p>
        </w:tc>
      </w:tr>
      <w:tr w:rsidR="0067655F" w:rsidTr="0067655F">
        <w:tc>
          <w:tcPr>
            <w:tcW w:w="4310"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rPr>
                <w:lang w:eastAsia="fr-FR"/>
              </w:rPr>
              <w:t>PSFPTickGranularity</w:t>
            </w:r>
          </w:p>
        </w:tc>
        <w:tc>
          <w:tcPr>
            <w:tcW w:w="64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672"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X</w:t>
            </w:r>
          </w:p>
        </w:tc>
        <w:tc>
          <w:tcPr>
            <w:tcW w:w="1215"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eastAsia="fr-FR"/>
              </w:rPr>
              <w:t>IEEE 802.1Q [98] Table 12-33</w:t>
            </w:r>
          </w:p>
        </w:tc>
      </w:tr>
      <w:tr w:rsidR="0067655F" w:rsidTr="0067655F">
        <w:tc>
          <w:tcPr>
            <w:tcW w:w="9063" w:type="dxa"/>
            <w:gridSpan w:val="5"/>
            <w:tcBorders>
              <w:top w:val="single" w:sz="4" w:space="0" w:color="auto"/>
              <w:left w:val="single" w:sz="4" w:space="0" w:color="auto"/>
              <w:bottom w:val="single" w:sz="4" w:space="0" w:color="auto"/>
              <w:right w:val="single" w:sz="4" w:space="0" w:color="auto"/>
            </w:tcBorders>
            <w:hideMark/>
          </w:tcPr>
          <w:p w:rsidR="0067655F" w:rsidRDefault="0067655F">
            <w:pPr>
              <w:pStyle w:val="TAN"/>
            </w:pPr>
            <w:r>
              <w:t>NOTE 1:</w:t>
            </w:r>
            <w:r>
              <w:tab/>
              <w:t>R = Read only access; RW = Read/Write access.</w:t>
            </w:r>
          </w:p>
          <w:p w:rsidR="0067655F" w:rsidRDefault="0067655F">
            <w:pPr>
              <w:pStyle w:val="TAN"/>
              <w:rPr>
                <w:lang w:val="x-none"/>
              </w:rPr>
            </w:pPr>
            <w:r>
              <w:t>NOTE 2:</w:t>
            </w:r>
            <w:r>
              <w:tab/>
              <w:t>Indicates which standardized and deployment-specific port management information is supported by DS-TT or NW-TT.</w:t>
            </w:r>
          </w:p>
          <w:p w:rsidR="0067655F" w:rsidRDefault="0067655F">
            <w:pPr>
              <w:pStyle w:val="TAN"/>
            </w:pPr>
            <w:r>
              <w:t>NOTE 3:</w:t>
            </w:r>
            <w:r>
              <w:tab/>
              <w:t>AdminCycleTime and AdminControlListLength are optional for gate control information.</w:t>
            </w:r>
          </w:p>
          <w:p w:rsidR="0067655F" w:rsidRDefault="0067655F">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rsidR="0067655F" w:rsidRDefault="0067655F">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rsidR="0067655F" w:rsidRDefault="0067655F">
            <w:pPr>
              <w:pStyle w:val="TAN"/>
            </w:pPr>
            <w:r>
              <w:t>NOTE 6:</w:t>
            </w:r>
            <w:r>
              <w:tab/>
              <w:t>X = applicable; D = applicable when validation and generation of LLDP frames is processed at the DS-TT.</w:t>
            </w:r>
          </w:p>
          <w:p w:rsidR="0067655F" w:rsidRDefault="0067655F">
            <w:pPr>
              <w:pStyle w:val="TAN"/>
            </w:pPr>
            <w:r>
              <w:t>NOTE 7:</w:t>
            </w:r>
            <w:r>
              <w:tab/>
              <w:t>Void.</w:t>
            </w:r>
          </w:p>
          <w:p w:rsidR="0067655F" w:rsidRDefault="0067655F">
            <w:pPr>
              <w:pStyle w:val="TAN"/>
            </w:pPr>
            <w:r>
              <w:t>NOTE 8:</w:t>
            </w:r>
            <w:r>
              <w:tab/>
              <w:t>There is a Stream Filter Instance Table per Stream.</w:t>
            </w:r>
          </w:p>
          <w:p w:rsidR="0067655F" w:rsidRDefault="0067655F">
            <w:pPr>
              <w:pStyle w:val="TAN"/>
            </w:pPr>
            <w:r>
              <w:t>NOTE 9:</w:t>
            </w:r>
            <w:r>
              <w:tab/>
              <w:t>There is a Stream Gate Instance Table per Gate.</w:t>
            </w:r>
          </w:p>
          <w:p w:rsidR="0067655F" w:rsidRDefault="0067655F">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rsidR="0067655F" w:rsidRDefault="0067655F" w:rsidP="0067655F"/>
    <w:p w:rsidR="0067655F" w:rsidRDefault="0067655F" w:rsidP="0067655F">
      <w:pPr>
        <w:pStyle w:val="TH"/>
      </w:pPr>
      <w:r>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67655F" w:rsidTr="0067655F">
        <w:trPr>
          <w:trHeight w:val="312"/>
        </w:trPr>
        <w:tc>
          <w:tcPr>
            <w:tcW w:w="4105"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pPr>
            <w:r>
              <w:t>Bridge management information</w:t>
            </w:r>
          </w:p>
        </w:tc>
        <w:tc>
          <w:tcPr>
            <w:tcW w:w="1420"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pPr>
            <w:r>
              <w:t>Supported operations by TSN AF</w:t>
            </w:r>
          </w:p>
          <w:p w:rsidR="0067655F" w:rsidRDefault="0067655F">
            <w:pPr>
              <w:pStyle w:val="TAH"/>
            </w:pPr>
            <w:r>
              <w:t>(see NOTE 1)</w:t>
            </w:r>
          </w:p>
        </w:tc>
        <w:tc>
          <w:tcPr>
            <w:tcW w:w="2223" w:type="dxa"/>
            <w:vMerge w:val="restart"/>
            <w:tcBorders>
              <w:top w:val="single" w:sz="4" w:space="0" w:color="auto"/>
              <w:left w:val="single" w:sz="4" w:space="0" w:color="auto"/>
              <w:bottom w:val="single" w:sz="4" w:space="0" w:color="auto"/>
              <w:right w:val="single" w:sz="4" w:space="0" w:color="auto"/>
            </w:tcBorders>
            <w:hideMark/>
          </w:tcPr>
          <w:p w:rsidR="0067655F" w:rsidRDefault="0067655F">
            <w:pPr>
              <w:pStyle w:val="TAH"/>
            </w:pPr>
            <w:r>
              <w:t>Reference</w:t>
            </w:r>
          </w:p>
        </w:tc>
      </w:tr>
      <w:tr w:rsidR="0067655F" w:rsidTr="0067655F">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655F" w:rsidRDefault="0067655F">
            <w:pPr>
              <w:spacing w:after="0"/>
              <w:rPr>
                <w:rFonts w:ascii="Arial" w:hAnsi="Arial"/>
                <w:b/>
                <w:sz w:val="18"/>
                <w:lang w:val="x-none"/>
              </w:rPr>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lastRenderedPageBreak/>
              <w:t>Information for 5GS Bridge</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Bridge Address</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505E88">
        <w:tc>
          <w:tcPr>
            <w:tcW w:w="4105" w:type="dxa"/>
            <w:tcBorders>
              <w:top w:val="single" w:sz="4" w:space="0" w:color="auto"/>
              <w:left w:val="single" w:sz="4" w:space="0" w:color="auto"/>
              <w:bottom w:val="single" w:sz="4" w:space="0" w:color="auto"/>
              <w:right w:val="single" w:sz="4" w:space="0" w:color="auto"/>
            </w:tcBorders>
          </w:tcPr>
          <w:p w:rsidR="0067655F" w:rsidRDefault="0067655F">
            <w:pPr>
              <w:pStyle w:val="TAL"/>
              <w:rPr>
                <w:bCs/>
              </w:rPr>
            </w:pPr>
            <w:del w:id="16" w:author="Huawei" w:date="2020-08-13T16:49:00Z">
              <w:r w:rsidDel="006426B6">
                <w:rPr>
                  <w:bCs/>
                </w:rPr>
                <w:delText>Bridge Name</w:delText>
              </w:r>
            </w:del>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del w:id="17" w:author="Huawei" w:date="2020-08-13T16:49:00Z">
              <w:r w:rsidDel="006426B6">
                <w:delText>R</w:delText>
              </w:r>
            </w:del>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Bridge ID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Topology of 5GS Bridge</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Chassis ID subtype and Chassis ID of the 5GS Bridge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Traffic forwarding information</w:t>
            </w:r>
            <w:r>
              <w:rPr>
                <w:b/>
              </w:rPr>
              <w:tab/>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Static Filtering Entry (NOTE 3)</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 clause 8.8.1</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General Neighbor discovery configuration</w:t>
            </w:r>
          </w:p>
          <w:p w:rsidR="0067655F" w:rsidRDefault="0067655F">
            <w:pPr>
              <w:pStyle w:val="TAL"/>
              <w:rPr>
                <w:b/>
              </w:rPr>
            </w:pPr>
            <w:r>
              <w:rPr>
                <w:b/>
              </w:rPr>
              <w:t>(NOTE 2)</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adminStatus</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clause 9.2.5.1</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lldpV2LocChassisIdSubtype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lldpV2LocChassisId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lldpV2MessageTxInterval</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lldpV2MessageTxHoldMultiplier</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DS-TT port neighbor discovery configuration for DS-TT ports (NOTE 4)</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&gt;DS-TT port neighbor discovery configuration for each DS-TT port</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&gt;&gt; DS-TT port number</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&gt;&gt; lldpV2LocPortIdSubtype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rPr>
                <w:bCs/>
              </w:rPr>
              <w:t>&gt;&gt; lldpV2LocPortId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RW</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Discovered neighbor information for DS-TT ports</w:t>
            </w:r>
          </w:p>
          <w:p w:rsidR="0067655F" w:rsidRDefault="0067655F">
            <w:pPr>
              <w:pStyle w:val="TAL"/>
              <w:rPr>
                <w:b/>
              </w:rPr>
            </w:pPr>
            <w:r>
              <w:rPr>
                <w:b/>
              </w:rPr>
              <w:t>(NOTE 4)</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&gt;Discovered neighbor information for each DS-TT port</w:t>
            </w:r>
          </w:p>
          <w:p w:rsidR="0067655F" w:rsidRDefault="0067655F">
            <w:pPr>
              <w:pStyle w:val="TAL"/>
              <w:rPr>
                <w:b/>
              </w:rPr>
            </w:pPr>
            <w:r>
              <w:rPr>
                <w:b/>
              </w:rPr>
              <w:t>(NOTE 4)</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 xml:space="preserve">&gt;&gt; </w:t>
            </w:r>
            <w:r>
              <w:rPr>
                <w:lang w:val="en-US"/>
              </w:rPr>
              <w:t>DS-TT port number</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&gt;&gt; lldpV2RemChassisIdSubtype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&gt;&gt; lldpV2RemChassisId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&gt;&gt; lldpV2RemPortIdSubtype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&gt;&gt; lldpV2RemPortId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Table 11-2</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 xml:space="preserve">&gt;&gt; </w:t>
            </w:r>
            <w:r>
              <w:rPr>
                <w:lang w:val="en-US"/>
              </w:rPr>
              <w:t>TTL</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en-US"/>
              </w:rPr>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802.1AB [97] clause 8.5.4.1</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
              </w:rPr>
            </w:pPr>
            <w:r>
              <w:rPr>
                <w:b/>
              </w:rPr>
              <w:t>Stream Parameters</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pPr>
          </w:p>
        </w:tc>
        <w:tc>
          <w:tcPr>
            <w:tcW w:w="2223" w:type="dxa"/>
            <w:tcBorders>
              <w:top w:val="single" w:sz="4" w:space="0" w:color="auto"/>
              <w:left w:val="single" w:sz="4" w:space="0" w:color="auto"/>
              <w:bottom w:val="single" w:sz="4" w:space="0" w:color="auto"/>
              <w:right w:val="single" w:sz="4" w:space="0" w:color="auto"/>
            </w:tcBorders>
          </w:tcPr>
          <w:p w:rsidR="0067655F" w:rsidRDefault="0067655F">
            <w:pPr>
              <w:pStyle w:val="TAC"/>
            </w:pP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Maximum number of filters, which defines the maximum number of streams that the bridge can handle</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Maximum number of gates, which can be equal or less than the maximum number of filters</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rPr>
                <w:bCs/>
              </w:rPr>
            </w:pPr>
            <w:r>
              <w:t>Maximum number of meters (optional) if measurements are required</w:t>
            </w:r>
          </w:p>
        </w:tc>
        <w:tc>
          <w:tcPr>
            <w:tcW w:w="1420"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rPr>
                <w:lang w:val="en-US"/>
              </w:rPr>
              <w:t>R</w:t>
            </w: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pPr>
            <w:r>
              <w:t>IEEE 802.1Q [98]</w:t>
            </w:r>
          </w:p>
        </w:tc>
      </w:tr>
      <w:tr w:rsidR="0067655F" w:rsidTr="0067655F">
        <w:tc>
          <w:tcPr>
            <w:tcW w:w="4105" w:type="dxa"/>
            <w:tcBorders>
              <w:top w:val="single" w:sz="4" w:space="0" w:color="auto"/>
              <w:left w:val="single" w:sz="4" w:space="0" w:color="auto"/>
              <w:bottom w:val="single" w:sz="4" w:space="0" w:color="auto"/>
              <w:right w:val="single" w:sz="4" w:space="0" w:color="auto"/>
            </w:tcBorders>
            <w:hideMark/>
          </w:tcPr>
          <w:p w:rsidR="0067655F" w:rsidRDefault="0067655F">
            <w:pPr>
              <w:pStyle w:val="TAL"/>
            </w:pPr>
            <w:r>
              <w:t>Maximum length of the PSFPAdminControlList parameter that can be handled</w:t>
            </w:r>
          </w:p>
        </w:tc>
        <w:tc>
          <w:tcPr>
            <w:tcW w:w="1420" w:type="dxa"/>
            <w:tcBorders>
              <w:top w:val="single" w:sz="4" w:space="0" w:color="auto"/>
              <w:left w:val="single" w:sz="4" w:space="0" w:color="auto"/>
              <w:bottom w:val="single" w:sz="4" w:space="0" w:color="auto"/>
              <w:right w:val="single" w:sz="4" w:space="0" w:color="auto"/>
            </w:tcBorders>
          </w:tcPr>
          <w:p w:rsidR="0067655F" w:rsidRDefault="0067655F">
            <w:pPr>
              <w:pStyle w:val="TAC"/>
              <w:rPr>
                <w:lang w:val="en-US"/>
              </w:rPr>
            </w:pPr>
          </w:p>
        </w:tc>
        <w:tc>
          <w:tcPr>
            <w:tcW w:w="2223" w:type="dxa"/>
            <w:tcBorders>
              <w:top w:val="single" w:sz="4" w:space="0" w:color="auto"/>
              <w:left w:val="single" w:sz="4" w:space="0" w:color="auto"/>
              <w:bottom w:val="single" w:sz="4" w:space="0" w:color="auto"/>
              <w:right w:val="single" w:sz="4" w:space="0" w:color="auto"/>
            </w:tcBorders>
            <w:hideMark/>
          </w:tcPr>
          <w:p w:rsidR="0067655F" w:rsidRDefault="0067655F">
            <w:pPr>
              <w:pStyle w:val="TAC"/>
              <w:rPr>
                <w:lang w:val="x-none"/>
              </w:rPr>
            </w:pPr>
            <w:r>
              <w:t>IEEE 802.1Q [98]</w:t>
            </w:r>
          </w:p>
        </w:tc>
      </w:tr>
      <w:tr w:rsidR="0067655F" w:rsidTr="0067655F">
        <w:tc>
          <w:tcPr>
            <w:tcW w:w="7748" w:type="dxa"/>
            <w:gridSpan w:val="3"/>
            <w:tcBorders>
              <w:top w:val="single" w:sz="4" w:space="0" w:color="auto"/>
              <w:left w:val="single" w:sz="4" w:space="0" w:color="auto"/>
              <w:bottom w:val="single" w:sz="4" w:space="0" w:color="auto"/>
              <w:right w:val="single" w:sz="4" w:space="0" w:color="auto"/>
            </w:tcBorders>
            <w:hideMark/>
          </w:tcPr>
          <w:p w:rsidR="0067655F" w:rsidRDefault="0067655F">
            <w:pPr>
              <w:pStyle w:val="TAN"/>
            </w:pPr>
            <w:r>
              <w:lastRenderedPageBreak/>
              <w:t>NOTE 1:</w:t>
            </w:r>
            <w:r>
              <w:tab/>
              <w:t>R = Read only access; RW = Read/Write access.</w:t>
            </w:r>
          </w:p>
          <w:p w:rsidR="0067655F" w:rsidRDefault="0067655F">
            <w:pPr>
              <w:pStyle w:val="TAN"/>
            </w:pPr>
            <w:r>
              <w:t>NOTE 2:</w:t>
            </w:r>
            <w:r>
              <w:tab/>
              <w:t>General neighbor discovery information is included only when NW-TT performs neighbor discovery on behalf of DS-TT.</w:t>
            </w:r>
          </w:p>
          <w:p w:rsidR="0067655F" w:rsidRDefault="0067655F">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rsidR="0067655F" w:rsidRDefault="0067655F">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rsidR="0067655F" w:rsidRDefault="0067655F" w:rsidP="0067655F"/>
    <w:p w:rsidR="0067655F" w:rsidRDefault="0067655F" w:rsidP="0067655F">
      <w:r>
        <w:t>Exchange of port and bridge management information between TSN AF and NW-TT or DS-TT allows TSN AF to:</w:t>
      </w:r>
    </w:p>
    <w:p w:rsidR="0067655F" w:rsidRDefault="0067655F" w:rsidP="0067655F">
      <w:pPr>
        <w:pStyle w:val="B1"/>
      </w:pPr>
      <w:r>
        <w:t>1)</w:t>
      </w:r>
      <w:r>
        <w:tab/>
        <w:t>retrieve port management information for a DS-TT or NW-TT Ethernet port or bridge management information for a 5GS TSN bridge;</w:t>
      </w:r>
    </w:p>
    <w:p w:rsidR="0067655F" w:rsidRDefault="0067655F" w:rsidP="0067655F">
      <w:pPr>
        <w:pStyle w:val="B1"/>
      </w:pPr>
      <w:r>
        <w:t>2)</w:t>
      </w:r>
      <w:r>
        <w:tab/>
        <w:t>send port management information for a DS-TT or NW-TT Ethernet port or bridge management information for a 5GS TSN bridge;</w:t>
      </w:r>
    </w:p>
    <w:p w:rsidR="0067655F" w:rsidRDefault="0067655F" w:rsidP="0067655F">
      <w:pPr>
        <w:pStyle w:val="B1"/>
      </w:pPr>
      <w:r>
        <w:t>3)</w:t>
      </w:r>
      <w:r>
        <w:tab/>
        <w:t>subscribe to and receive notifications if specific port management information for a DS-TT or NW-TT Ethernet port changes or bridge management information changes.</w:t>
      </w:r>
    </w:p>
    <w:p w:rsidR="0067655F" w:rsidRDefault="0067655F" w:rsidP="0067655F">
      <w:r>
        <w:t>Exchange of port management information between TSN AF and NW-TT or DS-TT is initiated by DS-TT or NW-TT to:</w:t>
      </w:r>
    </w:p>
    <w:p w:rsidR="0067655F" w:rsidRDefault="0067655F" w:rsidP="0067655F">
      <w:pPr>
        <w:pStyle w:val="B1"/>
      </w:pPr>
      <w:r>
        <w:t>-</w:t>
      </w:r>
      <w:r>
        <w:tab/>
        <w:t>notify TSN AF if port management information has changed that TSN AF has subscribed for.</w:t>
      </w:r>
    </w:p>
    <w:p w:rsidR="0067655F" w:rsidRDefault="0067655F" w:rsidP="0067655F">
      <w:r>
        <w:t>Exchange of bridge management information between TSN AF and NW-TT is initiated by NW-TT to:</w:t>
      </w:r>
    </w:p>
    <w:p w:rsidR="0067655F" w:rsidRDefault="0067655F" w:rsidP="0067655F">
      <w:pPr>
        <w:pStyle w:val="B1"/>
      </w:pPr>
      <w:r>
        <w:t>-</w:t>
      </w:r>
      <w:r>
        <w:tab/>
        <w:t>notify TSN AF if bridge management information has changed that TSN AF has subscribed for.</w:t>
      </w:r>
    </w:p>
    <w:p w:rsidR="0067655F" w:rsidRDefault="0067655F" w:rsidP="0067655F">
      <w:r>
        <w:t>Exchange of port management information is initiated by DS-TT to:</w:t>
      </w:r>
    </w:p>
    <w:p w:rsidR="0067655F" w:rsidRDefault="0067655F" w:rsidP="0067655F">
      <w:pPr>
        <w:pStyle w:val="B1"/>
      </w:pPr>
      <w:r>
        <w:t>-</w:t>
      </w:r>
      <w:r>
        <w:tab/>
        <w:t>provide port management capabilities, i.e. provide information indicating which standardized and deployment-specific port management information is supported by DS-TT.</w:t>
      </w:r>
    </w:p>
    <w:p w:rsidR="0067655F" w:rsidRDefault="0067655F" w:rsidP="0067655F">
      <w:r>
        <w:t>TSN AF indicates inside the Port Management Information Container or Bridge Management Information Container whether it wants to retrieve or send port or bridge management information or intends to (un-)subscribe for notifications.</w:t>
      </w:r>
    </w:p>
    <w:bookmarkEnd w:id="8"/>
    <w:bookmarkEnd w:id="9"/>
    <w:p w:rsidR="00E32339" w:rsidRPr="00AF67C1"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9C9" w:rsidRDefault="00DA39C9">
      <w:r>
        <w:separator/>
      </w:r>
    </w:p>
  </w:endnote>
  <w:endnote w:type="continuationSeparator" w:id="0">
    <w:p w:rsidR="00DA39C9" w:rsidRDefault="00DA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9C9" w:rsidRDefault="00DA39C9">
      <w:r>
        <w:separator/>
      </w:r>
    </w:p>
  </w:footnote>
  <w:footnote w:type="continuationSeparator" w:id="0">
    <w:p w:rsidR="00DA39C9" w:rsidRDefault="00DA3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63DC"/>
    <w:rsid w:val="001A7B60"/>
    <w:rsid w:val="001B52F0"/>
    <w:rsid w:val="001B7A65"/>
    <w:rsid w:val="001D6EA6"/>
    <w:rsid w:val="001E005B"/>
    <w:rsid w:val="001E41F3"/>
    <w:rsid w:val="0026004D"/>
    <w:rsid w:val="002640DD"/>
    <w:rsid w:val="00265753"/>
    <w:rsid w:val="00275D12"/>
    <w:rsid w:val="002831F6"/>
    <w:rsid w:val="00284FEB"/>
    <w:rsid w:val="002860C4"/>
    <w:rsid w:val="00290DEE"/>
    <w:rsid w:val="002B5741"/>
    <w:rsid w:val="00305409"/>
    <w:rsid w:val="003609EF"/>
    <w:rsid w:val="0036231A"/>
    <w:rsid w:val="003731E5"/>
    <w:rsid w:val="00374DD4"/>
    <w:rsid w:val="003808E9"/>
    <w:rsid w:val="00385A11"/>
    <w:rsid w:val="00386DEC"/>
    <w:rsid w:val="00392484"/>
    <w:rsid w:val="003968D8"/>
    <w:rsid w:val="003E1A36"/>
    <w:rsid w:val="003E7D28"/>
    <w:rsid w:val="00410371"/>
    <w:rsid w:val="004242F1"/>
    <w:rsid w:val="004401BC"/>
    <w:rsid w:val="00452FDC"/>
    <w:rsid w:val="004B75B7"/>
    <w:rsid w:val="00505E88"/>
    <w:rsid w:val="00514818"/>
    <w:rsid w:val="0051580D"/>
    <w:rsid w:val="00524056"/>
    <w:rsid w:val="00547111"/>
    <w:rsid w:val="00592D74"/>
    <w:rsid w:val="005D27B6"/>
    <w:rsid w:val="005E258C"/>
    <w:rsid w:val="005E2C44"/>
    <w:rsid w:val="005E65C0"/>
    <w:rsid w:val="00621188"/>
    <w:rsid w:val="006257ED"/>
    <w:rsid w:val="00625CC6"/>
    <w:rsid w:val="006426B6"/>
    <w:rsid w:val="00664D84"/>
    <w:rsid w:val="0067655F"/>
    <w:rsid w:val="00677A1C"/>
    <w:rsid w:val="00694C83"/>
    <w:rsid w:val="00695808"/>
    <w:rsid w:val="006B46FB"/>
    <w:rsid w:val="006C7ED0"/>
    <w:rsid w:val="006D18D3"/>
    <w:rsid w:val="006E21FB"/>
    <w:rsid w:val="0070388D"/>
    <w:rsid w:val="00745433"/>
    <w:rsid w:val="00775ACB"/>
    <w:rsid w:val="00792342"/>
    <w:rsid w:val="00793EC4"/>
    <w:rsid w:val="007977A8"/>
    <w:rsid w:val="007B512A"/>
    <w:rsid w:val="007C1257"/>
    <w:rsid w:val="007C2097"/>
    <w:rsid w:val="007D5352"/>
    <w:rsid w:val="007D6A07"/>
    <w:rsid w:val="007F2012"/>
    <w:rsid w:val="007F7259"/>
    <w:rsid w:val="008040A8"/>
    <w:rsid w:val="008279FA"/>
    <w:rsid w:val="008626E7"/>
    <w:rsid w:val="00867EE8"/>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578A"/>
    <w:rsid w:val="00A47E70"/>
    <w:rsid w:val="00A50CF0"/>
    <w:rsid w:val="00A542FF"/>
    <w:rsid w:val="00A7671C"/>
    <w:rsid w:val="00A87BB1"/>
    <w:rsid w:val="00AA2CBC"/>
    <w:rsid w:val="00AA52CF"/>
    <w:rsid w:val="00AC5820"/>
    <w:rsid w:val="00AD1CD8"/>
    <w:rsid w:val="00AF1A6F"/>
    <w:rsid w:val="00AF67C1"/>
    <w:rsid w:val="00B068A1"/>
    <w:rsid w:val="00B15BA9"/>
    <w:rsid w:val="00B258BB"/>
    <w:rsid w:val="00B3068D"/>
    <w:rsid w:val="00B51DB3"/>
    <w:rsid w:val="00B55111"/>
    <w:rsid w:val="00B661A1"/>
    <w:rsid w:val="00B67B97"/>
    <w:rsid w:val="00B807C0"/>
    <w:rsid w:val="00B968C8"/>
    <w:rsid w:val="00BA3EC5"/>
    <w:rsid w:val="00BA51D9"/>
    <w:rsid w:val="00BB5DFC"/>
    <w:rsid w:val="00BC0E8C"/>
    <w:rsid w:val="00BD279D"/>
    <w:rsid w:val="00BD6BB8"/>
    <w:rsid w:val="00BE4CA2"/>
    <w:rsid w:val="00C160A6"/>
    <w:rsid w:val="00C24B36"/>
    <w:rsid w:val="00C33231"/>
    <w:rsid w:val="00C66BA2"/>
    <w:rsid w:val="00C95985"/>
    <w:rsid w:val="00CC5026"/>
    <w:rsid w:val="00CC68D0"/>
    <w:rsid w:val="00D01F77"/>
    <w:rsid w:val="00D03F9A"/>
    <w:rsid w:val="00D06D51"/>
    <w:rsid w:val="00D14B77"/>
    <w:rsid w:val="00D15E43"/>
    <w:rsid w:val="00D24991"/>
    <w:rsid w:val="00D26F85"/>
    <w:rsid w:val="00D342E6"/>
    <w:rsid w:val="00D34A0D"/>
    <w:rsid w:val="00D34D8A"/>
    <w:rsid w:val="00D50255"/>
    <w:rsid w:val="00D66520"/>
    <w:rsid w:val="00D66AE8"/>
    <w:rsid w:val="00D726FF"/>
    <w:rsid w:val="00D92747"/>
    <w:rsid w:val="00DA39C9"/>
    <w:rsid w:val="00DB41BA"/>
    <w:rsid w:val="00DC58AF"/>
    <w:rsid w:val="00DC6555"/>
    <w:rsid w:val="00DD2CF6"/>
    <w:rsid w:val="00DE34CF"/>
    <w:rsid w:val="00E05EEF"/>
    <w:rsid w:val="00E13F3D"/>
    <w:rsid w:val="00E27648"/>
    <w:rsid w:val="00E32339"/>
    <w:rsid w:val="00E34898"/>
    <w:rsid w:val="00E5017E"/>
    <w:rsid w:val="00E533D9"/>
    <w:rsid w:val="00E61B6E"/>
    <w:rsid w:val="00E82D4D"/>
    <w:rsid w:val="00EA154E"/>
    <w:rsid w:val="00EB09B7"/>
    <w:rsid w:val="00EB4EC9"/>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F67C1"/>
    <w:rPr>
      <w:rFonts w:ascii="Times New Roman" w:hAnsi="Times New Roman"/>
      <w:lang w:val="en-GB" w:eastAsia="en-US"/>
    </w:rPr>
  </w:style>
  <w:style w:type="character" w:customStyle="1" w:styleId="B1Char">
    <w:name w:val="B1 Char"/>
    <w:link w:val="B1"/>
    <w:locked/>
    <w:rsid w:val="00AF67C1"/>
    <w:rPr>
      <w:rFonts w:ascii="Times New Roman" w:hAnsi="Times New Roman"/>
      <w:lang w:val="en-GB" w:eastAsia="en-US"/>
    </w:rPr>
  </w:style>
  <w:style w:type="character" w:customStyle="1" w:styleId="THChar">
    <w:name w:val="TH Char"/>
    <w:link w:val="TH"/>
    <w:locked/>
    <w:rsid w:val="00AF67C1"/>
    <w:rPr>
      <w:rFonts w:ascii="Arial" w:hAnsi="Arial"/>
      <w:b/>
      <w:lang w:val="en-GB" w:eastAsia="en-US"/>
    </w:rPr>
  </w:style>
  <w:style w:type="character" w:customStyle="1" w:styleId="TFChar">
    <w:name w:val="TF Char"/>
    <w:link w:val="TF"/>
    <w:locked/>
    <w:rsid w:val="00AF67C1"/>
    <w:rPr>
      <w:rFonts w:ascii="Arial" w:hAnsi="Arial"/>
      <w:b/>
      <w:lang w:val="en-GB" w:eastAsia="en-US"/>
    </w:rPr>
  </w:style>
  <w:style w:type="character" w:customStyle="1" w:styleId="B2Char">
    <w:name w:val="B2 Char"/>
    <w:link w:val="B2"/>
    <w:locked/>
    <w:rsid w:val="00AF67C1"/>
    <w:rPr>
      <w:rFonts w:ascii="Times New Roman" w:hAnsi="Times New Roman"/>
      <w:lang w:val="en-GB" w:eastAsia="en-US"/>
    </w:rPr>
  </w:style>
  <w:style w:type="character" w:customStyle="1" w:styleId="4Char">
    <w:name w:val="标题 4 Char"/>
    <w:basedOn w:val="a0"/>
    <w:link w:val="4"/>
    <w:rsid w:val="001D6EA6"/>
    <w:rPr>
      <w:rFonts w:ascii="Arial" w:hAnsi="Arial"/>
      <w:sz w:val="24"/>
      <w:lang w:val="en-GB" w:eastAsia="en-US"/>
    </w:rPr>
  </w:style>
  <w:style w:type="character" w:customStyle="1" w:styleId="TALChar">
    <w:name w:val="TAL Char"/>
    <w:link w:val="TAL"/>
    <w:rsid w:val="001D6EA6"/>
    <w:rPr>
      <w:rFonts w:ascii="Arial" w:hAnsi="Arial"/>
      <w:sz w:val="18"/>
      <w:lang w:val="en-GB" w:eastAsia="en-US"/>
    </w:rPr>
  </w:style>
  <w:style w:type="character" w:customStyle="1" w:styleId="TAHCar">
    <w:name w:val="TAH Car"/>
    <w:link w:val="TAH"/>
    <w:rsid w:val="001D6E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401688">
      <w:bodyDiv w:val="1"/>
      <w:marLeft w:val="0"/>
      <w:marRight w:val="0"/>
      <w:marTop w:val="0"/>
      <w:marBottom w:val="0"/>
      <w:divBdr>
        <w:top w:val="none" w:sz="0" w:space="0" w:color="auto"/>
        <w:left w:val="none" w:sz="0" w:space="0" w:color="auto"/>
        <w:bottom w:val="none" w:sz="0" w:space="0" w:color="auto"/>
        <w:right w:val="none" w:sz="0" w:space="0" w:color="auto"/>
      </w:divBdr>
    </w:div>
    <w:div w:id="1519150136">
      <w:bodyDiv w:val="1"/>
      <w:marLeft w:val="0"/>
      <w:marRight w:val="0"/>
      <w:marTop w:val="0"/>
      <w:marBottom w:val="0"/>
      <w:divBdr>
        <w:top w:val="none" w:sz="0" w:space="0" w:color="auto"/>
        <w:left w:val="none" w:sz="0" w:space="0" w:color="auto"/>
        <w:bottom w:val="none" w:sz="0" w:space="0" w:color="auto"/>
        <w:right w:val="none" w:sz="0" w:space="0" w:color="auto"/>
      </w:divBdr>
    </w:div>
    <w:div w:id="19052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C76A9-224E-449A-8E80-E51F60BEE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2572</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2019-12-16T08:11:00Z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(3)75rknQfQAB44MGJL2rYvGLVJME5lRy/E2mzxMSHco8DxLyAwN2/8ScgwB/kquHaEfq0mdxby
57NnvbGF50nn9jCt3Be4VBuJqxIMdsSGhmJrYUib7l/DvGUNpdM7MRnRNB4ZqUZPO6g1hBwb
o4NPu3zc+aut6tTFWLihsuRKXxabbC2BrLWDHXcere6IxqiH0O+dX3nuh0irc2h3wPkNM2EM
byzOaSShkRrX0vl9WY</vt:lpwstr>
  </property>
  <property fmtid="{D5CDD505-2E9C-101B-9397-08002B2CF9AE}" pid="26" name="_2015_ms_pID_7253431">
    <vt:lpwstr>gO5P1ceQvxHq+53CHO68Kxv6SDyvLG7He5qEIK4yHAA6gr7xHceJC9
dH9sL8Ydo2WOu8n9+tUWYM6Rz3pFhDDmxIPxFgB77av9MhNrA/9LihuA3M9u3fFSYsCiOUje
nyehQukubipwRXzGDvD+KhtCHVhm/u86P3dYFbXWadxl+Vpt6I8Cl/gOYOGBZkQPYjMYLWcZ
gYTMUZDc2LchQ825rFv7LdMlEg9Vc+eqKVaC</vt:lpwstr>
  </property>
  <property fmtid="{D5CDD505-2E9C-101B-9397-08002B2CF9AE}" pid="27" name="_2015_ms_pID_7253432">
    <vt:lpwstr>Lw==</vt:lpwstr>
  </property>
</Properties>
</file>